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329826AF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582487">
        <w:rPr>
          <w:b/>
          <w:noProof/>
          <w:sz w:val="24"/>
        </w:rPr>
        <w:t>9</w:t>
      </w:r>
      <w:r w:rsidR="005D0CA0">
        <w:rPr>
          <w:b/>
          <w:noProof/>
          <w:sz w:val="24"/>
        </w:rPr>
        <w:t>bis</w:t>
      </w:r>
      <w:r w:rsidR="00CA38F2">
        <w:rPr>
          <w:b/>
          <w:noProof/>
          <w:sz w:val="24"/>
        </w:rPr>
        <w:t>-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</w:t>
      </w:r>
      <w:r w:rsidR="005D0CA0">
        <w:rPr>
          <w:b/>
          <w:noProof/>
          <w:sz w:val="24"/>
        </w:rPr>
        <w:t>20</w:t>
      </w:r>
      <w:r w:rsidR="00782398">
        <w:rPr>
          <w:b/>
          <w:noProof/>
          <w:sz w:val="24"/>
        </w:rPr>
        <w:t>399</w:t>
      </w:r>
    </w:p>
    <w:p w14:paraId="59B61E60" w14:textId="649AA2C0" w:rsidR="008A1D4F" w:rsidRPr="008A1D4F" w:rsidRDefault="008A1D4F" w:rsidP="00B554E5">
      <w:pPr>
        <w:pStyle w:val="CRCoverPage"/>
        <w:rPr>
          <w:b/>
          <w:bCs/>
          <w:sz w:val="24"/>
        </w:rPr>
      </w:pPr>
      <w:r w:rsidRPr="008A1D4F">
        <w:rPr>
          <w:b/>
          <w:bCs/>
          <w:sz w:val="24"/>
        </w:rPr>
        <w:t>E-Meeting, 17</w:t>
      </w:r>
      <w:r w:rsidRPr="008A1D4F">
        <w:rPr>
          <w:b/>
          <w:bCs/>
          <w:sz w:val="24"/>
          <w:vertAlign w:val="superscript"/>
        </w:rPr>
        <w:t>th</w:t>
      </w:r>
      <w:r w:rsidRPr="008A1D4F">
        <w:rPr>
          <w:b/>
          <w:bCs/>
          <w:sz w:val="24"/>
        </w:rPr>
        <w:t xml:space="preserve"> – </w:t>
      </w:r>
      <w:proofErr w:type="gramStart"/>
      <w:r w:rsidRPr="008A1D4F">
        <w:rPr>
          <w:b/>
          <w:bCs/>
          <w:sz w:val="24"/>
        </w:rPr>
        <w:t>21</w:t>
      </w:r>
      <w:r w:rsidRPr="008A1D4F">
        <w:rPr>
          <w:b/>
          <w:bCs/>
          <w:sz w:val="24"/>
          <w:vertAlign w:val="superscript"/>
        </w:rPr>
        <w:t>th</w:t>
      </w:r>
      <w:proofErr w:type="gramEnd"/>
      <w:r w:rsidRPr="008A1D4F">
        <w:rPr>
          <w:b/>
          <w:bCs/>
          <w:sz w:val="24"/>
        </w:rPr>
        <w:t xml:space="preserve"> January 2022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8A1D4F">
        <w:rPr>
          <w:b/>
          <w:bCs/>
          <w:sz w:val="22"/>
          <w:szCs w:val="22"/>
        </w:rPr>
        <w:t>(Revision of C3-2</w:t>
      </w:r>
      <w:r w:rsidR="00E2040E">
        <w:rPr>
          <w:b/>
          <w:bCs/>
          <w:sz w:val="22"/>
          <w:szCs w:val="22"/>
        </w:rPr>
        <w:t>2</w:t>
      </w:r>
      <w:r w:rsidR="00782398">
        <w:rPr>
          <w:b/>
          <w:bCs/>
          <w:sz w:val="22"/>
          <w:szCs w:val="22"/>
        </w:rPr>
        <w:t>0075</w:t>
      </w:r>
      <w:r w:rsidRPr="008A1D4F">
        <w:rPr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2A9C550" w:rsidR="0066336B" w:rsidRDefault="00D328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C827E2E" w:rsidR="0066336B" w:rsidRDefault="00E6192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0058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BD3E80C" w:rsidR="0066336B" w:rsidRDefault="0078239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6164371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79692A">
              <w:rPr>
                <w:b/>
                <w:noProof/>
                <w:sz w:val="28"/>
                <w:lang w:eastAsia="zh-CN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AB2948C" w:rsidR="0066336B" w:rsidRDefault="007959B7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Support </w:t>
            </w:r>
            <w:r w:rsidR="00E2040E">
              <w:rPr>
                <w:bCs/>
                <w:noProof/>
              </w:rPr>
              <w:t>integration with TSN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E8E5F53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2C0126"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0ACA93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E2040E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E2040E">
              <w:rPr>
                <w:noProof/>
              </w:rPr>
              <w:t>0</w:t>
            </w:r>
            <w:r w:rsidR="005D0CA0">
              <w:rPr>
                <w:noProof/>
              </w:rPr>
              <w:t>1</w:t>
            </w:r>
            <w:r w:rsidR="008C6891" w:rsidRPr="00CD6603">
              <w:rPr>
                <w:noProof/>
              </w:rPr>
              <w:t>-</w:t>
            </w:r>
            <w:r w:rsidR="00E2040E">
              <w:rPr>
                <w:noProof/>
              </w:rPr>
              <w:t>0</w:t>
            </w:r>
            <w:r w:rsidR="005D0CA0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F67DE85" w:rsidR="0066336B" w:rsidRDefault="005824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4006267A" w:rsidR="006E28BA" w:rsidRDefault="00582487" w:rsidP="00B83C51">
            <w:pPr>
              <w:pStyle w:val="CRCoverPage"/>
              <w:spacing w:after="0"/>
              <w:ind w:left="100"/>
            </w:pPr>
            <w:r w:rsidRPr="00582487">
              <w:t>TS 23.</w:t>
            </w:r>
            <w:r w:rsidR="002C0126">
              <w:t xml:space="preserve">434 </w:t>
            </w:r>
            <w:r w:rsidR="00617BD1">
              <w:t xml:space="preserve">clause 14.2.2.2 </w:t>
            </w:r>
            <w:r w:rsidR="007959B7">
              <w:t xml:space="preserve">defines </w:t>
            </w:r>
            <w:r w:rsidR="00194636">
              <w:t xml:space="preserve">support integration with TSN, </w:t>
            </w:r>
            <w:r w:rsidR="00617BD1">
              <w:t xml:space="preserve">while TSN description is still missing in this specification, </w:t>
            </w:r>
            <w:r w:rsidR="00194636">
              <w:t xml:space="preserve">hence </w:t>
            </w:r>
            <w:r w:rsidR="00617BD1">
              <w:t>support integrat</w:t>
            </w:r>
            <w:r w:rsidR="00DC04C8">
              <w:t>i</w:t>
            </w:r>
            <w:r w:rsidR="00617BD1">
              <w:t xml:space="preserve">on with TSN </w:t>
            </w:r>
            <w:r w:rsidR="00194636">
              <w:t xml:space="preserve">need </w:t>
            </w:r>
            <w:r w:rsidR="006C7055">
              <w:t xml:space="preserve">to </w:t>
            </w:r>
            <w:r w:rsidR="00194636">
              <w:t>be described</w:t>
            </w:r>
            <w:r w:rsidR="006C7055">
              <w:t xml:space="preserve"> </w:t>
            </w:r>
            <w:r w:rsidR="002C0126">
              <w:t>in this specification</w:t>
            </w:r>
            <w:r w:rsidR="006E28BA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81F5AF3" w:rsidR="006E28BA" w:rsidRDefault="00194636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Describe the supporting for integration with TSN</w:t>
            </w:r>
            <w:r w:rsidR="002C0126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C836F5C" w:rsidR="0066336B" w:rsidRDefault="002C0126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the</w:t>
            </w:r>
            <w:r w:rsidR="00194636">
              <w:rPr>
                <w:noProof/>
              </w:rPr>
              <w:t xml:space="preserve"> description to support integration with TSN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955E98B" w:rsidR="0066336B" w:rsidRDefault="00194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</w:t>
            </w:r>
            <w:r w:rsidR="00617BD1">
              <w:rPr>
                <w:noProof/>
              </w:rPr>
              <w:t xml:space="preserve"> Annex </w:t>
            </w:r>
            <w:r w:rsidR="00D344FE">
              <w:rPr>
                <w:noProof/>
              </w:rPr>
              <w:t xml:space="preserve">M </w:t>
            </w:r>
            <w:r w:rsidR="00617BD1">
              <w:rPr>
                <w:noProof/>
              </w:rPr>
              <w:t>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083DDF1" w:rsidR="005D691F" w:rsidRDefault="00582487" w:rsidP="005B27EE">
            <w:pPr>
              <w:pStyle w:val="CRCoverPage"/>
              <w:spacing w:after="0"/>
              <w:ind w:left="100"/>
              <w:rPr>
                <w:noProof/>
              </w:rPr>
            </w:pPr>
            <w:r w:rsidRPr="00582487">
              <w:rPr>
                <w:noProof/>
              </w:rPr>
              <w:t xml:space="preserve">This CR </w:t>
            </w:r>
            <w:r w:rsidR="002C0126">
              <w:rPr>
                <w:noProof/>
              </w:rPr>
              <w:t>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06B81B0C" w14:textId="77777777" w:rsidR="00722134" w:rsidRDefault="00722134" w:rsidP="00722134">
      <w:pPr>
        <w:pStyle w:val="Heading2"/>
      </w:pPr>
      <w:bookmarkStart w:id="3" w:name="_Toc24868393"/>
      <w:bookmarkStart w:id="4" w:name="_Toc34153883"/>
      <w:bookmarkStart w:id="5" w:name="_Toc36040827"/>
      <w:bookmarkStart w:id="6" w:name="_Toc36041140"/>
      <w:bookmarkStart w:id="7" w:name="_Toc43196413"/>
      <w:bookmarkStart w:id="8" w:name="_Toc43481183"/>
      <w:bookmarkStart w:id="9" w:name="_Toc45134460"/>
      <w:bookmarkStart w:id="10" w:name="_Toc51188992"/>
      <w:bookmarkStart w:id="11" w:name="_Toc51763668"/>
      <w:bookmarkStart w:id="12" w:name="_Toc57205900"/>
      <w:bookmarkStart w:id="13" w:name="_Toc59019241"/>
      <w:bookmarkStart w:id="14" w:name="_Toc68169914"/>
      <w:bookmarkStart w:id="15" w:name="_Toc83233955"/>
      <w:bookmarkStart w:id="16" w:name="_Toc90661309"/>
      <w:bookmarkEnd w:id="1"/>
      <w:bookmarkEnd w:id="2"/>
      <w:r>
        <w:t>3.2</w:t>
      </w:r>
      <w:r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FF24A43" w14:textId="77777777" w:rsidR="00722134" w:rsidRDefault="00722134" w:rsidP="00722134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D17E14D" w14:textId="77777777" w:rsidR="00722134" w:rsidRDefault="00722134" w:rsidP="00722134">
      <w:pPr>
        <w:pStyle w:val="EW"/>
      </w:pPr>
      <w:r>
        <w:t>5GS</w:t>
      </w:r>
      <w:r>
        <w:tab/>
        <w:t>5G System</w:t>
      </w:r>
    </w:p>
    <w:p w14:paraId="482B3591" w14:textId="77777777" w:rsidR="00722134" w:rsidRDefault="00722134" w:rsidP="00722134">
      <w:pPr>
        <w:pStyle w:val="EW"/>
      </w:pPr>
      <w:r>
        <w:t>AEF</w:t>
      </w:r>
      <w:r>
        <w:tab/>
        <w:t>API Exposing Function</w:t>
      </w:r>
    </w:p>
    <w:p w14:paraId="3CB2D969" w14:textId="77777777" w:rsidR="00722134" w:rsidRDefault="00722134" w:rsidP="00722134">
      <w:pPr>
        <w:pStyle w:val="EW"/>
      </w:pPr>
      <w:r>
        <w:t>API</w:t>
      </w:r>
      <w:r>
        <w:tab/>
        <w:t>Application Programming Interface</w:t>
      </w:r>
    </w:p>
    <w:p w14:paraId="344B73E7" w14:textId="77777777" w:rsidR="00722134" w:rsidRDefault="00722134" w:rsidP="00722134">
      <w:pPr>
        <w:pStyle w:val="EW"/>
      </w:pPr>
      <w:r>
        <w:t>DS-TT</w:t>
      </w:r>
      <w:r>
        <w:tab/>
        <w:t>Device-Side TSN Translator</w:t>
      </w:r>
    </w:p>
    <w:p w14:paraId="4DAA27D4" w14:textId="77777777" w:rsidR="00722134" w:rsidRDefault="00722134" w:rsidP="00722134">
      <w:pPr>
        <w:pStyle w:val="EW"/>
      </w:pPr>
      <w:r>
        <w:t>JSON</w:t>
      </w:r>
      <w:r>
        <w:tab/>
        <w:t>JavaScript Object Notation</w:t>
      </w:r>
    </w:p>
    <w:p w14:paraId="13C6D1BA" w14:textId="77777777" w:rsidR="00722134" w:rsidRDefault="00722134" w:rsidP="00722134">
      <w:pPr>
        <w:pStyle w:val="EW"/>
      </w:pPr>
      <w:r>
        <w:t>NDS</w:t>
      </w:r>
      <w:r>
        <w:tab/>
        <w:t>Network Domain Security</w:t>
      </w:r>
    </w:p>
    <w:p w14:paraId="4D687AA7" w14:textId="77777777" w:rsidR="00722134" w:rsidRDefault="00722134" w:rsidP="00722134">
      <w:pPr>
        <w:pStyle w:val="EW"/>
      </w:pPr>
      <w:r>
        <w:t>NDS/IP</w:t>
      </w:r>
      <w:r>
        <w:tab/>
        <w:t>NDS for IP based protocols</w:t>
      </w:r>
    </w:p>
    <w:p w14:paraId="3C362758" w14:textId="77777777" w:rsidR="00722134" w:rsidRDefault="00722134" w:rsidP="00722134">
      <w:pPr>
        <w:pStyle w:val="EW"/>
      </w:pPr>
      <w:r>
        <w:t>NRM</w:t>
      </w:r>
      <w:r>
        <w:tab/>
        <w:t>Network Resource Management</w:t>
      </w:r>
    </w:p>
    <w:p w14:paraId="04902A2C" w14:textId="77777777" w:rsidR="00722134" w:rsidRDefault="00722134" w:rsidP="00722134">
      <w:pPr>
        <w:pStyle w:val="EW"/>
      </w:pPr>
      <w:r w:rsidRPr="0018311F">
        <w:t>NSCM</w:t>
      </w:r>
      <w:r>
        <w:tab/>
      </w:r>
      <w:r w:rsidRPr="0018311F">
        <w:t>Network Slice Capability Management</w:t>
      </w:r>
    </w:p>
    <w:p w14:paraId="29AE8D3D" w14:textId="77777777" w:rsidR="00722134" w:rsidRDefault="00722134" w:rsidP="00722134">
      <w:pPr>
        <w:pStyle w:val="EW"/>
      </w:pPr>
      <w:r>
        <w:t>PLMN</w:t>
      </w:r>
      <w:r>
        <w:tab/>
        <w:t>Public Land Mobile Network</w:t>
      </w:r>
    </w:p>
    <w:p w14:paraId="286D19EE" w14:textId="77777777" w:rsidR="00722134" w:rsidRDefault="00722134" w:rsidP="00722134">
      <w:pPr>
        <w:pStyle w:val="EW"/>
      </w:pPr>
      <w:r>
        <w:t>REST</w:t>
      </w:r>
      <w:r>
        <w:tab/>
        <w:t>Representational State Transfer</w:t>
      </w:r>
    </w:p>
    <w:p w14:paraId="7C887ED9" w14:textId="77777777" w:rsidR="00722134" w:rsidRDefault="00722134" w:rsidP="00722134">
      <w:pPr>
        <w:pStyle w:val="EW"/>
      </w:pPr>
      <w:r>
        <w:t>SCEF</w:t>
      </w:r>
      <w:r>
        <w:tab/>
        <w:t>Service Capability Exposure Function</w:t>
      </w:r>
    </w:p>
    <w:p w14:paraId="1B773E4D" w14:textId="77777777" w:rsidR="00722134" w:rsidRDefault="00722134" w:rsidP="00722134">
      <w:pPr>
        <w:pStyle w:val="EW"/>
      </w:pPr>
      <w:r>
        <w:t>SCS</w:t>
      </w:r>
      <w:r>
        <w:tab/>
        <w:t>Service Capability Server</w:t>
      </w:r>
    </w:p>
    <w:p w14:paraId="489DC000" w14:textId="77777777" w:rsidR="00722134" w:rsidRDefault="00722134" w:rsidP="00722134">
      <w:pPr>
        <w:pStyle w:val="EW"/>
      </w:pPr>
      <w:r>
        <w:t>SEAL</w:t>
      </w:r>
      <w:r>
        <w:tab/>
        <w:t>Service Enabler Architecture Layer for Verticals</w:t>
      </w:r>
    </w:p>
    <w:p w14:paraId="66DBAA65" w14:textId="77777777" w:rsidR="00722134" w:rsidRDefault="00722134" w:rsidP="00722134">
      <w:pPr>
        <w:pStyle w:val="EW"/>
        <w:rPr>
          <w:noProof/>
        </w:rPr>
      </w:pPr>
      <w:r>
        <w:rPr>
          <w:noProof/>
        </w:rPr>
        <w:t>TMGI</w:t>
      </w:r>
      <w:r>
        <w:rPr>
          <w:noProof/>
        </w:rPr>
        <w:tab/>
        <w:t>Temporary Mobile Group Identity</w:t>
      </w:r>
    </w:p>
    <w:p w14:paraId="1424E233" w14:textId="14BB9422" w:rsidR="00722134" w:rsidRDefault="00722134" w:rsidP="00722134">
      <w:pPr>
        <w:pStyle w:val="EW"/>
        <w:rPr>
          <w:ins w:id="17" w:author="Maria Liang r2" w:date="2022-01-04T16:49:00Z"/>
        </w:rPr>
      </w:pPr>
      <w:r w:rsidRPr="00416AFD">
        <w:t>TSC</w:t>
      </w:r>
      <w:r w:rsidRPr="00416AFD">
        <w:tab/>
        <w:t>Time Sensitive Communication</w:t>
      </w:r>
    </w:p>
    <w:p w14:paraId="7B2EAA0D" w14:textId="742FA3D3" w:rsidR="00F33DD9" w:rsidRDefault="00F33DD9" w:rsidP="00722134">
      <w:pPr>
        <w:pStyle w:val="EW"/>
      </w:pPr>
      <w:ins w:id="18" w:author="Maria Liang r2" w:date="2022-01-04T16:49:00Z">
        <w:r w:rsidRPr="00D52B59">
          <w:t>TSN</w:t>
        </w:r>
        <w:r w:rsidRPr="00D52B59">
          <w:tab/>
          <w:t>Time Sensitive Networking</w:t>
        </w:r>
      </w:ins>
    </w:p>
    <w:p w14:paraId="66067B84" w14:textId="77777777" w:rsidR="00722134" w:rsidRDefault="00722134" w:rsidP="00722134">
      <w:pPr>
        <w:pStyle w:val="EW"/>
      </w:pPr>
      <w:r>
        <w:t>UE</w:t>
      </w:r>
      <w:r>
        <w:tab/>
        <w:t>User Equipment</w:t>
      </w:r>
    </w:p>
    <w:p w14:paraId="21BD719D" w14:textId="77777777" w:rsidR="00722134" w:rsidRDefault="00722134" w:rsidP="00722134">
      <w:pPr>
        <w:pStyle w:val="EW"/>
      </w:pPr>
      <w:r>
        <w:t>VAL</w:t>
      </w:r>
      <w:r>
        <w:tab/>
        <w:t>Vertical Application Layer</w:t>
      </w:r>
    </w:p>
    <w:p w14:paraId="07DE4FCB" w14:textId="57C3CFD5" w:rsidR="00722134" w:rsidRPr="008C6891" w:rsidRDefault="00722134" w:rsidP="007221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9" w:name="_Hlk92236244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194636">
        <w:rPr>
          <w:rFonts w:eastAsia="DengXian"/>
          <w:noProof/>
          <w:color w:val="0000FF"/>
          <w:sz w:val="28"/>
          <w:szCs w:val="28"/>
        </w:rPr>
        <w:t>2n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9BC2E3A" w14:textId="1B951367" w:rsidR="00B063E3" w:rsidRDefault="00B063E3" w:rsidP="00D344FE">
      <w:pPr>
        <w:pStyle w:val="Heading8"/>
        <w:rPr>
          <w:ins w:id="20" w:author="Maria Liang" w:date="2022-01-05T01:46:00Z"/>
        </w:rPr>
      </w:pPr>
      <w:bookmarkStart w:id="21" w:name="_Toc24868677"/>
      <w:bookmarkStart w:id="22" w:name="_Toc34154182"/>
      <w:bookmarkStart w:id="23" w:name="_Toc36041126"/>
      <w:bookmarkStart w:id="24" w:name="_Toc36041439"/>
      <w:bookmarkStart w:id="25" w:name="_Toc43196719"/>
      <w:bookmarkStart w:id="26" w:name="_Toc43481489"/>
      <w:bookmarkStart w:id="27" w:name="_Toc45134766"/>
      <w:bookmarkStart w:id="28" w:name="_Toc51189298"/>
      <w:bookmarkStart w:id="29" w:name="_Toc51763974"/>
      <w:bookmarkStart w:id="30" w:name="_Toc57206206"/>
      <w:bookmarkStart w:id="31" w:name="_Toc59019547"/>
      <w:bookmarkStart w:id="32" w:name="_Toc68170220"/>
      <w:bookmarkStart w:id="33" w:name="_Toc83234262"/>
      <w:bookmarkStart w:id="34" w:name="_Toc90661685"/>
      <w:bookmarkEnd w:id="19"/>
      <w:ins w:id="35" w:author="Maria Liang" w:date="2022-01-05T01:46:00Z">
        <w:r>
          <w:t xml:space="preserve">Annex </w:t>
        </w:r>
      </w:ins>
      <w:ins w:id="36" w:author="Maria Liang" w:date="2022-01-06T02:49:00Z">
        <w:r w:rsidR="00D344FE">
          <w:t>M</w:t>
        </w:r>
      </w:ins>
      <w:ins w:id="37" w:author="Maria Liang" w:date="2022-01-05T01:46:00Z">
        <w:r>
          <w:t xml:space="preserve"> (normative):</w:t>
        </w:r>
        <w:r>
          <w:br/>
        </w:r>
      </w:ins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ins w:id="38" w:author="Maria Liang" w:date="2022-01-05T01:47:00Z">
        <w:r>
          <w:t xml:space="preserve">SEAL </w:t>
        </w:r>
      </w:ins>
      <w:ins w:id="39" w:author="Maria Liang" w:date="2022-01-05T01:46:00Z">
        <w:r>
          <w:t xml:space="preserve">NRM server support </w:t>
        </w:r>
        <w:r w:rsidRPr="00617BD1">
          <w:t>integration with TSN</w:t>
        </w:r>
      </w:ins>
    </w:p>
    <w:p w14:paraId="13462723" w14:textId="46FEF94D" w:rsidR="00B063E3" w:rsidRDefault="00B063E3" w:rsidP="00B063E3">
      <w:pPr>
        <w:rPr>
          <w:ins w:id="40" w:author="Maria Liang" w:date="2022-01-05T01:46:00Z"/>
        </w:rPr>
      </w:pPr>
      <w:ins w:id="41" w:author="Maria Liang" w:date="2022-01-05T01:46:00Z">
        <w:r>
          <w:t xml:space="preserve">When the SEAL </w:t>
        </w:r>
        <w:r w:rsidRPr="0003431F">
          <w:t xml:space="preserve">Network Resource Management (NRM) </w:t>
        </w:r>
        <w:r>
          <w:t>server act as a TSN AF, the NRM server shall support integra</w:t>
        </w:r>
      </w:ins>
      <w:ins w:id="42" w:author="Maria Liang r1" w:date="2022-01-19T21:11:00Z">
        <w:r w:rsidR="00DC04C8">
          <w:t>t</w:t>
        </w:r>
      </w:ins>
      <w:ins w:id="43" w:author="Maria Liang" w:date="2022-01-05T01:46:00Z">
        <w:r>
          <w:t xml:space="preserve">ion with TSN including 5GS </w:t>
        </w:r>
        <w:r>
          <w:rPr>
            <w:rFonts w:hint="eastAsia"/>
            <w:lang w:eastAsia="zh-CN"/>
          </w:rPr>
          <w:t>B</w:t>
        </w:r>
        <w:r>
          <w:t xml:space="preserve">ridge information reporting as defined in </w:t>
        </w:r>
        <w:r w:rsidRPr="002035A4">
          <w:t>clause</w:t>
        </w:r>
        <w:r>
          <w:t> 1</w:t>
        </w:r>
        <w:r w:rsidRPr="002035A4">
          <w:t>4.</w:t>
        </w:r>
        <w:r>
          <w:t>3</w:t>
        </w:r>
        <w:r w:rsidRPr="002035A4">
          <w:t>.</w:t>
        </w:r>
        <w:r>
          <w:t>8</w:t>
        </w:r>
        <w:r w:rsidRPr="002035A4">
          <w:t>.</w:t>
        </w:r>
        <w:r>
          <w:t>2</w:t>
        </w:r>
        <w:r w:rsidRPr="002035A4">
          <w:t xml:space="preserve"> of 3GPP</w:t>
        </w:r>
        <w:r>
          <w:t> </w:t>
        </w:r>
        <w:r w:rsidRPr="002035A4">
          <w:t>TS</w:t>
        </w:r>
        <w:r>
          <w:t> </w:t>
        </w:r>
        <w:r w:rsidRPr="002035A4">
          <w:t>2</w:t>
        </w:r>
        <w:r>
          <w:t>3</w:t>
        </w:r>
        <w:r w:rsidRPr="002035A4">
          <w:t>.</w:t>
        </w:r>
        <w:r>
          <w:t>434 </w:t>
        </w:r>
        <w:r w:rsidRPr="002035A4">
          <w:t>[</w:t>
        </w:r>
        <w:r>
          <w:t>2</w:t>
        </w:r>
        <w:r w:rsidRPr="002035A4">
          <w:t>]</w:t>
        </w:r>
        <w:r>
          <w:rPr>
            <w:rFonts w:eastAsiaTheme="minorEastAsia"/>
          </w:rPr>
          <w:t xml:space="preserve"> </w:t>
        </w:r>
        <w:r>
          <w:t xml:space="preserve">and 5GS Bridge configuration as defined in </w:t>
        </w:r>
        <w:r w:rsidRPr="002035A4">
          <w:t>clause</w:t>
        </w:r>
        <w:r>
          <w:t> 1</w:t>
        </w:r>
        <w:r w:rsidRPr="002035A4">
          <w:t>4.</w:t>
        </w:r>
        <w:r>
          <w:t>3</w:t>
        </w:r>
        <w:r w:rsidRPr="002035A4">
          <w:t>.</w:t>
        </w:r>
        <w:r>
          <w:t>8</w:t>
        </w:r>
        <w:r w:rsidRPr="002035A4">
          <w:t>.</w:t>
        </w:r>
        <w:r>
          <w:t>3</w:t>
        </w:r>
        <w:r w:rsidRPr="002035A4">
          <w:t xml:space="preserve"> of 3GPP</w:t>
        </w:r>
        <w:r>
          <w:t> </w:t>
        </w:r>
        <w:r w:rsidRPr="002035A4">
          <w:t>TS</w:t>
        </w:r>
        <w:r>
          <w:t> </w:t>
        </w:r>
        <w:r w:rsidRPr="002035A4">
          <w:t>2</w:t>
        </w:r>
        <w:r>
          <w:t>3</w:t>
        </w:r>
        <w:r w:rsidRPr="002035A4">
          <w:t>.</w:t>
        </w:r>
        <w:r>
          <w:t>434 </w:t>
        </w:r>
        <w:r w:rsidRPr="002035A4">
          <w:t>[</w:t>
        </w:r>
        <w:r>
          <w:t>2</w:t>
        </w:r>
        <w:r w:rsidRPr="002035A4">
          <w:t>]</w:t>
        </w:r>
        <w:r>
          <w:t>.</w:t>
        </w:r>
      </w:ins>
    </w:p>
    <w:p w14:paraId="055828CF" w14:textId="420A9636" w:rsidR="00B063E3" w:rsidRDefault="00A67D8C" w:rsidP="00B063E3">
      <w:pPr>
        <w:rPr>
          <w:ins w:id="44" w:author="Maria Liang" w:date="2022-01-05T01:46:00Z"/>
          <w:rFonts w:eastAsiaTheme="minorEastAsia"/>
          <w:lang w:val="en-US"/>
        </w:rPr>
      </w:pPr>
      <w:ins w:id="45" w:author="Maria Liang r1" w:date="2022-01-19T21:12:00Z">
        <w:r>
          <w:t>T</w:t>
        </w:r>
      </w:ins>
      <w:ins w:id="46" w:author="Maria Liang" w:date="2022-01-05T01:46:00Z">
        <w:r w:rsidR="00B063E3">
          <w:t>he 5GS integra</w:t>
        </w:r>
      </w:ins>
      <w:ins w:id="47" w:author="Maria Liang" w:date="2022-01-06T02:50:00Z">
        <w:r w:rsidR="00D344FE">
          <w:t>t</w:t>
        </w:r>
      </w:ins>
      <w:ins w:id="48" w:author="Maria Liang" w:date="2022-01-05T01:46:00Z">
        <w:r w:rsidR="00B063E3">
          <w:t xml:space="preserve">ion with TSN only support </w:t>
        </w:r>
        <w:r w:rsidR="00B063E3" w:rsidRPr="00617BD1">
          <w:t>fully-centralized model as defined in IEEE</w:t>
        </w:r>
        <w:r w:rsidR="00B063E3">
          <w:t> </w:t>
        </w:r>
        <w:r w:rsidR="00B063E3" w:rsidRPr="00617BD1">
          <w:t>Std 802.1Qcc-2018</w:t>
        </w:r>
        <w:r w:rsidR="00B063E3">
          <w:t> </w:t>
        </w:r>
        <w:r w:rsidR="00B063E3" w:rsidRPr="00617BD1">
          <w:t>[</w:t>
        </w:r>
        <w:r w:rsidR="00B063E3">
          <w:t>29</w:t>
        </w:r>
        <w:r w:rsidR="00B063E3" w:rsidRPr="00617BD1">
          <w:t>]</w:t>
        </w:r>
        <w:r w:rsidR="00B063E3">
          <w:t xml:space="preserve">, </w:t>
        </w:r>
        <w:r w:rsidR="00B063E3">
          <w:rPr>
            <w:rFonts w:eastAsiaTheme="minorEastAsia"/>
          </w:rPr>
          <w:t>t</w:t>
        </w:r>
        <w:r w:rsidR="00B063E3" w:rsidRPr="00523E43">
          <w:rPr>
            <w:rFonts w:eastAsiaTheme="minorEastAsia"/>
            <w:lang w:val="en-US"/>
          </w:rPr>
          <w:t xml:space="preserve">he NRM server acts as a TSN AF </w:t>
        </w:r>
        <w:r w:rsidR="00B063E3">
          <w:rPr>
            <w:rFonts w:eastAsiaTheme="minorEastAsia"/>
            <w:lang w:val="en-US"/>
          </w:rPr>
          <w:t xml:space="preserve">as </w:t>
        </w:r>
        <w:r w:rsidR="00B063E3" w:rsidRPr="00523E43">
          <w:rPr>
            <w:rFonts w:eastAsiaTheme="minorEastAsia"/>
            <w:lang w:val="en-US"/>
          </w:rPr>
          <w:t xml:space="preserve">defined in </w:t>
        </w:r>
        <w:bookmarkStart w:id="49" w:name="_Hlk92239377"/>
        <w:r w:rsidR="00B063E3" w:rsidRPr="002035A4">
          <w:t>clause</w:t>
        </w:r>
        <w:r w:rsidR="00B063E3">
          <w:t> 1</w:t>
        </w:r>
        <w:r w:rsidR="00B063E3" w:rsidRPr="002035A4">
          <w:t>4.</w:t>
        </w:r>
        <w:r w:rsidR="00B063E3">
          <w:t>2</w:t>
        </w:r>
        <w:r w:rsidR="00B063E3" w:rsidRPr="002035A4">
          <w:t>.</w:t>
        </w:r>
        <w:r w:rsidR="00B063E3">
          <w:t>2</w:t>
        </w:r>
        <w:r w:rsidR="00B063E3" w:rsidRPr="002035A4">
          <w:t>.</w:t>
        </w:r>
        <w:r w:rsidR="00B063E3">
          <w:t>2</w:t>
        </w:r>
        <w:r w:rsidR="00B063E3" w:rsidRPr="002035A4">
          <w:t xml:space="preserve"> of 3GPP</w:t>
        </w:r>
        <w:r w:rsidR="00B063E3">
          <w:t> </w:t>
        </w:r>
        <w:r w:rsidR="00B063E3" w:rsidRPr="002035A4">
          <w:t>TS</w:t>
        </w:r>
        <w:r w:rsidR="00B063E3">
          <w:t> </w:t>
        </w:r>
        <w:r w:rsidR="00B063E3" w:rsidRPr="002035A4">
          <w:t>2</w:t>
        </w:r>
        <w:r w:rsidR="00B063E3">
          <w:t>3</w:t>
        </w:r>
        <w:r w:rsidR="00B063E3" w:rsidRPr="002035A4">
          <w:t>.</w:t>
        </w:r>
        <w:r w:rsidR="00B063E3">
          <w:t>434 </w:t>
        </w:r>
        <w:r w:rsidR="00B063E3" w:rsidRPr="002035A4">
          <w:t>[</w:t>
        </w:r>
        <w:r w:rsidR="00B063E3">
          <w:t>2</w:t>
        </w:r>
        <w:r w:rsidR="00B063E3" w:rsidRPr="002035A4">
          <w:t>]</w:t>
        </w:r>
        <w:r w:rsidR="00B063E3">
          <w:rPr>
            <w:rFonts w:eastAsiaTheme="minorEastAsia"/>
          </w:rPr>
          <w:t xml:space="preserve">, </w:t>
        </w:r>
        <w:bookmarkEnd w:id="49"/>
        <w:r w:rsidR="00B063E3">
          <w:rPr>
            <w:rFonts w:eastAsiaTheme="minorEastAsia"/>
          </w:rPr>
          <w:t xml:space="preserve">shall support the </w:t>
        </w:r>
        <w:r w:rsidR="00B063E3" w:rsidRPr="00F918E7">
          <w:rPr>
            <w:rFonts w:eastAsiaTheme="minorEastAsia"/>
          </w:rPr>
          <w:t xml:space="preserve">TSN bridge information report </w:t>
        </w:r>
        <w:r w:rsidR="00B063E3">
          <w:rPr>
            <w:rFonts w:eastAsiaTheme="minorEastAsia"/>
          </w:rPr>
          <w:t xml:space="preserve">as defined in </w:t>
        </w:r>
        <w:r w:rsidR="00B063E3" w:rsidRPr="002035A4">
          <w:t>clause</w:t>
        </w:r>
        <w:r w:rsidR="00B063E3">
          <w:t> 1</w:t>
        </w:r>
        <w:r w:rsidR="00B063E3" w:rsidRPr="002035A4">
          <w:t>4.</w:t>
        </w:r>
        <w:r w:rsidR="00B063E3">
          <w:t>3</w:t>
        </w:r>
        <w:r w:rsidR="00B063E3" w:rsidRPr="002035A4">
          <w:t>.</w:t>
        </w:r>
        <w:r w:rsidR="00B063E3">
          <w:t>2</w:t>
        </w:r>
        <w:r w:rsidR="00B063E3" w:rsidRPr="002035A4">
          <w:t>.</w:t>
        </w:r>
        <w:r w:rsidR="00B063E3">
          <w:t>29</w:t>
        </w:r>
        <w:r w:rsidR="00B063E3" w:rsidRPr="002035A4">
          <w:t xml:space="preserve"> of 3GPP</w:t>
        </w:r>
        <w:r w:rsidR="00B063E3">
          <w:t> </w:t>
        </w:r>
        <w:r w:rsidR="00B063E3" w:rsidRPr="002035A4">
          <w:t>TS</w:t>
        </w:r>
        <w:r w:rsidR="00B063E3">
          <w:t> </w:t>
        </w:r>
        <w:r w:rsidR="00B063E3" w:rsidRPr="002035A4">
          <w:t>2</w:t>
        </w:r>
        <w:r w:rsidR="00B063E3">
          <w:t>3</w:t>
        </w:r>
        <w:r w:rsidR="00B063E3" w:rsidRPr="002035A4">
          <w:t>.</w:t>
        </w:r>
        <w:r w:rsidR="00B063E3">
          <w:t>434 </w:t>
        </w:r>
        <w:r w:rsidR="00B063E3" w:rsidRPr="002035A4">
          <w:t>[</w:t>
        </w:r>
        <w:r w:rsidR="00B063E3">
          <w:t>2</w:t>
        </w:r>
        <w:r w:rsidR="00B063E3" w:rsidRPr="002035A4">
          <w:t>]</w:t>
        </w:r>
        <w:r w:rsidR="00B063E3">
          <w:rPr>
            <w:rFonts w:eastAsiaTheme="minorEastAsia"/>
          </w:rPr>
          <w:t xml:space="preserve">, </w:t>
        </w:r>
        <w:r w:rsidR="00B063E3" w:rsidRPr="00F918E7">
          <w:rPr>
            <w:rFonts w:eastAsiaTheme="minorEastAsia"/>
          </w:rPr>
          <w:t xml:space="preserve">TSN bridge information confirmation </w:t>
        </w:r>
        <w:r w:rsidR="00B063E3">
          <w:rPr>
            <w:rFonts w:eastAsiaTheme="minorEastAsia"/>
          </w:rPr>
          <w:t xml:space="preserve">as defined in </w:t>
        </w:r>
        <w:r w:rsidR="00B063E3" w:rsidRPr="002035A4">
          <w:t>clause</w:t>
        </w:r>
        <w:r w:rsidR="00B063E3">
          <w:t> 1</w:t>
        </w:r>
        <w:r w:rsidR="00B063E3" w:rsidRPr="002035A4">
          <w:t>4.</w:t>
        </w:r>
        <w:r w:rsidR="00B063E3">
          <w:t>3</w:t>
        </w:r>
        <w:r w:rsidR="00B063E3" w:rsidRPr="002035A4">
          <w:t>.</w:t>
        </w:r>
        <w:r w:rsidR="00B063E3">
          <w:t>2</w:t>
        </w:r>
        <w:r w:rsidR="00B063E3" w:rsidRPr="002035A4">
          <w:t>.</w:t>
        </w:r>
        <w:r w:rsidR="00B063E3">
          <w:t>30</w:t>
        </w:r>
        <w:r w:rsidR="00B063E3" w:rsidRPr="002035A4">
          <w:t xml:space="preserve"> of 3GPP</w:t>
        </w:r>
        <w:r w:rsidR="00B063E3">
          <w:t> </w:t>
        </w:r>
        <w:r w:rsidR="00B063E3" w:rsidRPr="002035A4">
          <w:t>TS</w:t>
        </w:r>
        <w:r w:rsidR="00B063E3">
          <w:t> </w:t>
        </w:r>
        <w:r w:rsidR="00B063E3" w:rsidRPr="002035A4">
          <w:t>2</w:t>
        </w:r>
        <w:r w:rsidR="00B063E3">
          <w:t>3</w:t>
        </w:r>
        <w:r w:rsidR="00B063E3" w:rsidRPr="002035A4">
          <w:t>.</w:t>
        </w:r>
        <w:r w:rsidR="00B063E3">
          <w:t>434 </w:t>
        </w:r>
        <w:r w:rsidR="00B063E3" w:rsidRPr="002035A4">
          <w:t>[</w:t>
        </w:r>
        <w:r w:rsidR="00B063E3">
          <w:t>2</w:t>
        </w:r>
        <w:r w:rsidR="00B063E3" w:rsidRPr="002035A4">
          <w:t>]</w:t>
        </w:r>
        <w:r w:rsidR="00B063E3">
          <w:rPr>
            <w:rFonts w:eastAsiaTheme="minorEastAsia"/>
          </w:rPr>
          <w:t xml:space="preserve">, </w:t>
        </w:r>
        <w:r w:rsidR="00B063E3">
          <w:t>TSN bridge configuration request</w:t>
        </w:r>
        <w:r w:rsidR="00B063E3" w:rsidRPr="00523E43">
          <w:rPr>
            <w:rFonts w:eastAsiaTheme="minorEastAsia"/>
            <w:lang w:val="en-US"/>
          </w:rPr>
          <w:t xml:space="preserve"> </w:t>
        </w:r>
        <w:r w:rsidR="00B063E3">
          <w:rPr>
            <w:rFonts w:eastAsiaTheme="minorEastAsia"/>
          </w:rPr>
          <w:t xml:space="preserve">as defined in </w:t>
        </w:r>
        <w:r w:rsidR="00B063E3" w:rsidRPr="002035A4">
          <w:t>clause</w:t>
        </w:r>
        <w:r w:rsidR="00B063E3">
          <w:t> 1</w:t>
        </w:r>
        <w:r w:rsidR="00B063E3" w:rsidRPr="002035A4">
          <w:t>4.</w:t>
        </w:r>
        <w:r w:rsidR="00B063E3">
          <w:t>3</w:t>
        </w:r>
        <w:r w:rsidR="00B063E3" w:rsidRPr="002035A4">
          <w:t>.</w:t>
        </w:r>
        <w:r w:rsidR="00B063E3">
          <w:t>2</w:t>
        </w:r>
        <w:r w:rsidR="00B063E3" w:rsidRPr="002035A4">
          <w:t>.</w:t>
        </w:r>
        <w:r w:rsidR="00B063E3">
          <w:t>31</w:t>
        </w:r>
        <w:r w:rsidR="00B063E3" w:rsidRPr="002035A4">
          <w:t xml:space="preserve"> of 3GPP</w:t>
        </w:r>
        <w:r w:rsidR="00B063E3">
          <w:t> </w:t>
        </w:r>
        <w:r w:rsidR="00B063E3" w:rsidRPr="002035A4">
          <w:t>TS</w:t>
        </w:r>
        <w:r w:rsidR="00B063E3">
          <w:t> </w:t>
        </w:r>
        <w:r w:rsidR="00B063E3" w:rsidRPr="002035A4">
          <w:t>2</w:t>
        </w:r>
        <w:r w:rsidR="00B063E3">
          <w:t>3</w:t>
        </w:r>
        <w:r w:rsidR="00B063E3" w:rsidRPr="002035A4">
          <w:t>.</w:t>
        </w:r>
        <w:r w:rsidR="00B063E3">
          <w:t>434 </w:t>
        </w:r>
        <w:r w:rsidR="00B063E3" w:rsidRPr="002035A4">
          <w:t>[</w:t>
        </w:r>
        <w:r w:rsidR="00B063E3">
          <w:t>2</w:t>
        </w:r>
        <w:r w:rsidR="00B063E3" w:rsidRPr="002035A4">
          <w:t>]</w:t>
        </w:r>
        <w:r w:rsidR="00B063E3">
          <w:rPr>
            <w:rFonts w:eastAsiaTheme="minorEastAsia"/>
          </w:rPr>
          <w:t xml:space="preserve"> and </w:t>
        </w:r>
        <w:r w:rsidR="00B063E3">
          <w:t>TSN bridge configuration response</w:t>
        </w:r>
        <w:r w:rsidR="00B063E3" w:rsidRPr="00523E43">
          <w:rPr>
            <w:rFonts w:eastAsiaTheme="minorEastAsia"/>
            <w:lang w:val="en-US"/>
          </w:rPr>
          <w:t xml:space="preserve"> </w:t>
        </w:r>
        <w:r w:rsidR="00B063E3">
          <w:rPr>
            <w:rFonts w:eastAsiaTheme="minorEastAsia"/>
            <w:lang w:val="en-US"/>
          </w:rPr>
          <w:t xml:space="preserve">as </w:t>
        </w:r>
        <w:r w:rsidR="00B063E3">
          <w:rPr>
            <w:rFonts w:eastAsiaTheme="minorEastAsia"/>
          </w:rPr>
          <w:t xml:space="preserve">defined in </w:t>
        </w:r>
        <w:r w:rsidR="00B063E3" w:rsidRPr="002035A4">
          <w:t>clause</w:t>
        </w:r>
        <w:r w:rsidR="00B063E3">
          <w:t> 1</w:t>
        </w:r>
        <w:r w:rsidR="00B063E3" w:rsidRPr="002035A4">
          <w:t>4.</w:t>
        </w:r>
        <w:r w:rsidR="00B063E3">
          <w:t>3</w:t>
        </w:r>
        <w:r w:rsidR="00B063E3" w:rsidRPr="002035A4">
          <w:t>.</w:t>
        </w:r>
        <w:r w:rsidR="00B063E3">
          <w:t>2</w:t>
        </w:r>
        <w:r w:rsidR="00B063E3" w:rsidRPr="002035A4">
          <w:t>.</w:t>
        </w:r>
        <w:r w:rsidR="00B063E3">
          <w:t>32</w:t>
        </w:r>
        <w:r w:rsidR="00B063E3" w:rsidRPr="002035A4">
          <w:t xml:space="preserve"> of 3GPP</w:t>
        </w:r>
        <w:r w:rsidR="00B063E3">
          <w:t> </w:t>
        </w:r>
        <w:r w:rsidR="00B063E3" w:rsidRPr="002035A4">
          <w:t>TS</w:t>
        </w:r>
        <w:r w:rsidR="00B063E3">
          <w:t> </w:t>
        </w:r>
        <w:r w:rsidR="00B063E3" w:rsidRPr="002035A4">
          <w:t>2</w:t>
        </w:r>
        <w:r w:rsidR="00B063E3">
          <w:t>3</w:t>
        </w:r>
        <w:r w:rsidR="00B063E3" w:rsidRPr="002035A4">
          <w:t>.</w:t>
        </w:r>
        <w:r w:rsidR="00B063E3">
          <w:t>434 </w:t>
        </w:r>
        <w:r w:rsidR="00B063E3" w:rsidRPr="002035A4">
          <w:t>[</w:t>
        </w:r>
        <w:r w:rsidR="00B063E3">
          <w:t>2</w:t>
        </w:r>
        <w:r w:rsidR="00B063E3" w:rsidRPr="002035A4">
          <w:t>]</w:t>
        </w:r>
        <w:r w:rsidR="00B063E3">
          <w:t xml:space="preserve">. </w:t>
        </w:r>
        <w:r w:rsidR="00B063E3" w:rsidRPr="00523E43">
          <w:rPr>
            <w:rFonts w:eastAsiaTheme="minorEastAsia"/>
            <w:lang w:val="en-US"/>
          </w:rPr>
          <w:t>TSN CNC (</w:t>
        </w:r>
        <w:r w:rsidR="00B063E3">
          <w:rPr>
            <w:rFonts w:eastAsiaTheme="minorEastAsia"/>
            <w:lang w:val="en-US"/>
          </w:rPr>
          <w:t xml:space="preserve">as </w:t>
        </w:r>
        <w:r w:rsidR="00B063E3" w:rsidRPr="00523E43">
          <w:rPr>
            <w:rFonts w:eastAsiaTheme="minorEastAsia"/>
            <w:lang w:val="en-US"/>
          </w:rPr>
          <w:t xml:space="preserve">defined in </w:t>
        </w:r>
        <w:r w:rsidR="00B063E3" w:rsidRPr="005B2272">
          <w:t>IEEE</w:t>
        </w:r>
        <w:r w:rsidR="00B063E3">
          <w:t> </w:t>
        </w:r>
        <w:r w:rsidR="00B063E3" w:rsidRPr="005B2272">
          <w:t>802.1Q</w:t>
        </w:r>
        <w:r w:rsidR="00B063E3">
          <w:t>cc [29])</w:t>
        </w:r>
        <w:r w:rsidR="00B063E3" w:rsidRPr="00523E43">
          <w:rPr>
            <w:rFonts w:eastAsiaTheme="minorEastAsia"/>
            <w:lang w:val="en-US"/>
          </w:rPr>
          <w:t xml:space="preserve"> via the NRM-S reference point configures the TSN flows in the 5GS. As a TSN AF</w:t>
        </w:r>
      </w:ins>
      <w:ins w:id="50" w:author="Maria Liang" w:date="2022-01-06T02:53:00Z">
        <w:r w:rsidR="00E64AB6">
          <w:rPr>
            <w:rFonts w:eastAsiaTheme="minorEastAsia"/>
            <w:lang w:val="en-US"/>
          </w:rPr>
          <w:t>,</w:t>
        </w:r>
      </w:ins>
      <w:ins w:id="51" w:author="Maria Liang" w:date="2022-01-05T01:46:00Z">
        <w:r w:rsidR="00B063E3" w:rsidRPr="00523E43">
          <w:rPr>
            <w:rFonts w:eastAsiaTheme="minorEastAsia"/>
            <w:lang w:val="en-US"/>
          </w:rPr>
          <w:t xml:space="preserve"> the SEAL NRM server </w:t>
        </w:r>
        <w:r w:rsidR="00B063E3">
          <w:rPr>
            <w:rFonts w:eastAsiaTheme="minorEastAsia"/>
            <w:lang w:val="en-US"/>
          </w:rPr>
          <w:t xml:space="preserve">shall </w:t>
        </w:r>
        <w:r w:rsidR="00B063E3" w:rsidRPr="00523E43">
          <w:rPr>
            <w:rFonts w:eastAsiaTheme="minorEastAsia"/>
            <w:lang w:val="en-US"/>
          </w:rPr>
          <w:t xml:space="preserve">interact with the 5GS PCF over the N5 reference point to configure the 5G QoS and TSCAI parameters </w:t>
        </w:r>
        <w:r w:rsidR="00B063E3">
          <w:rPr>
            <w:rFonts w:eastAsiaTheme="minorEastAsia"/>
            <w:lang w:val="en-US"/>
          </w:rPr>
          <w:t xml:space="preserve">in 5GS as defined in </w:t>
        </w:r>
        <w:r w:rsidR="00B063E3" w:rsidRPr="002035A4">
          <w:t>clause</w:t>
        </w:r>
        <w:r w:rsidR="00B063E3">
          <w:t> 1</w:t>
        </w:r>
        <w:r w:rsidR="00B063E3" w:rsidRPr="002035A4">
          <w:t>4.</w:t>
        </w:r>
        <w:r w:rsidR="00B063E3">
          <w:t>2</w:t>
        </w:r>
        <w:r w:rsidR="00B063E3" w:rsidRPr="002035A4">
          <w:t>.</w:t>
        </w:r>
        <w:r w:rsidR="00B063E3">
          <w:t>2</w:t>
        </w:r>
        <w:r w:rsidR="00B063E3" w:rsidRPr="002035A4">
          <w:t>.</w:t>
        </w:r>
        <w:r w:rsidR="00B063E3">
          <w:t>24</w:t>
        </w:r>
        <w:r w:rsidR="00B063E3" w:rsidRPr="002035A4">
          <w:t xml:space="preserve"> of 3GPP</w:t>
        </w:r>
        <w:r w:rsidR="00B063E3">
          <w:t> </w:t>
        </w:r>
        <w:r w:rsidR="00B063E3" w:rsidRPr="002035A4">
          <w:t>TS</w:t>
        </w:r>
        <w:r w:rsidR="00B063E3">
          <w:t> </w:t>
        </w:r>
        <w:r w:rsidR="00B063E3" w:rsidRPr="002035A4">
          <w:t>2</w:t>
        </w:r>
        <w:r w:rsidR="00B063E3">
          <w:t>9</w:t>
        </w:r>
        <w:r w:rsidR="00B063E3" w:rsidRPr="002035A4">
          <w:t>.</w:t>
        </w:r>
        <w:r w:rsidR="00B063E3">
          <w:t>514 </w:t>
        </w:r>
        <w:r w:rsidR="00B063E3" w:rsidRPr="002035A4">
          <w:t>[</w:t>
        </w:r>
        <w:r w:rsidR="00B063E3">
          <w:t>30</w:t>
        </w:r>
        <w:r w:rsidR="00B063E3" w:rsidRPr="002035A4">
          <w:t>]</w:t>
        </w:r>
        <w:r w:rsidR="00B063E3" w:rsidRPr="00523E43">
          <w:rPr>
            <w:rFonts w:eastAsiaTheme="minorEastAsia"/>
            <w:lang w:val="en-US"/>
          </w:rPr>
          <w:t>.</w:t>
        </w:r>
      </w:ins>
    </w:p>
    <w:p w14:paraId="16C1C267" w14:textId="77777777" w:rsidR="00B063E3" w:rsidRPr="00E64AB6" w:rsidRDefault="00B063E3" w:rsidP="00B063E3">
      <w:pPr>
        <w:rPr>
          <w:ins w:id="52" w:author="Maria Liang" w:date="2022-01-05T01:46:00Z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45AACD" w14:textId="77777777" w:rsidR="005A4ACA" w:rsidRDefault="005A4ACA">
      <w:r>
        <w:separator/>
      </w:r>
    </w:p>
  </w:endnote>
  <w:endnote w:type="continuationSeparator" w:id="0">
    <w:p w14:paraId="6439358A" w14:textId="77777777" w:rsidR="005A4ACA" w:rsidRDefault="005A4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9C0D32" w14:textId="77777777" w:rsidR="005A4ACA" w:rsidRDefault="005A4ACA">
      <w:r>
        <w:separator/>
      </w:r>
    </w:p>
  </w:footnote>
  <w:footnote w:type="continuationSeparator" w:id="0">
    <w:p w14:paraId="174C1AC0" w14:textId="77777777" w:rsidR="005A4ACA" w:rsidRDefault="005A4A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D328EF" w:rsidRDefault="00D328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D328EF" w:rsidRDefault="00D328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D328EF" w:rsidRDefault="00D328E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D328EF" w:rsidRDefault="00D328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 r2">
    <w15:presenceInfo w15:providerId="None" w15:userId="Maria Liang r2"/>
  </w15:person>
  <w15:person w15:author="Maria Liang">
    <w15:presenceInfo w15:providerId="None" w15:userId="Maria Liang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7D3E"/>
    <w:rsid w:val="00030236"/>
    <w:rsid w:val="00031C78"/>
    <w:rsid w:val="00032D47"/>
    <w:rsid w:val="00033438"/>
    <w:rsid w:val="0003431F"/>
    <w:rsid w:val="000351D0"/>
    <w:rsid w:val="000375D8"/>
    <w:rsid w:val="0003770A"/>
    <w:rsid w:val="0004066F"/>
    <w:rsid w:val="000440D1"/>
    <w:rsid w:val="000450BB"/>
    <w:rsid w:val="00046C4E"/>
    <w:rsid w:val="000517FD"/>
    <w:rsid w:val="00055FEE"/>
    <w:rsid w:val="000610A7"/>
    <w:rsid w:val="0006414F"/>
    <w:rsid w:val="00074692"/>
    <w:rsid w:val="00081203"/>
    <w:rsid w:val="00082399"/>
    <w:rsid w:val="000824D7"/>
    <w:rsid w:val="00086A5A"/>
    <w:rsid w:val="0009260F"/>
    <w:rsid w:val="0009459D"/>
    <w:rsid w:val="000A03A6"/>
    <w:rsid w:val="000A0978"/>
    <w:rsid w:val="000A4E32"/>
    <w:rsid w:val="000B05C1"/>
    <w:rsid w:val="000C286E"/>
    <w:rsid w:val="000C4005"/>
    <w:rsid w:val="000D4354"/>
    <w:rsid w:val="000D59D6"/>
    <w:rsid w:val="000D5B04"/>
    <w:rsid w:val="000E3F93"/>
    <w:rsid w:val="000E5B0F"/>
    <w:rsid w:val="000E5B31"/>
    <w:rsid w:val="000E6463"/>
    <w:rsid w:val="000E721B"/>
    <w:rsid w:val="000F3E04"/>
    <w:rsid w:val="00100AA6"/>
    <w:rsid w:val="0011204A"/>
    <w:rsid w:val="00114584"/>
    <w:rsid w:val="00114913"/>
    <w:rsid w:val="00116BD7"/>
    <w:rsid w:val="00117D41"/>
    <w:rsid w:val="00121E1E"/>
    <w:rsid w:val="0012596A"/>
    <w:rsid w:val="00131604"/>
    <w:rsid w:val="0013595B"/>
    <w:rsid w:val="00135AD0"/>
    <w:rsid w:val="001378C8"/>
    <w:rsid w:val="00140C67"/>
    <w:rsid w:val="00140E37"/>
    <w:rsid w:val="00145703"/>
    <w:rsid w:val="00146CBD"/>
    <w:rsid w:val="00150E1B"/>
    <w:rsid w:val="00151598"/>
    <w:rsid w:val="00151840"/>
    <w:rsid w:val="00151915"/>
    <w:rsid w:val="00152052"/>
    <w:rsid w:val="00152119"/>
    <w:rsid w:val="0015290F"/>
    <w:rsid w:val="00155591"/>
    <w:rsid w:val="00160C52"/>
    <w:rsid w:val="00160D12"/>
    <w:rsid w:val="001624BD"/>
    <w:rsid w:val="001723F3"/>
    <w:rsid w:val="00176287"/>
    <w:rsid w:val="00180ACE"/>
    <w:rsid w:val="001815A7"/>
    <w:rsid w:val="001866A5"/>
    <w:rsid w:val="00194636"/>
    <w:rsid w:val="00194B54"/>
    <w:rsid w:val="001A40F6"/>
    <w:rsid w:val="001B35B2"/>
    <w:rsid w:val="001B555F"/>
    <w:rsid w:val="001C3C69"/>
    <w:rsid w:val="001C55A2"/>
    <w:rsid w:val="001C681B"/>
    <w:rsid w:val="001D540A"/>
    <w:rsid w:val="001D5660"/>
    <w:rsid w:val="001D58EE"/>
    <w:rsid w:val="001D603D"/>
    <w:rsid w:val="001E18A1"/>
    <w:rsid w:val="001E4D67"/>
    <w:rsid w:val="001E566B"/>
    <w:rsid w:val="001E5E3A"/>
    <w:rsid w:val="001F02BF"/>
    <w:rsid w:val="001F1731"/>
    <w:rsid w:val="001F6928"/>
    <w:rsid w:val="0020328E"/>
    <w:rsid w:val="0020713E"/>
    <w:rsid w:val="002106DF"/>
    <w:rsid w:val="00211F1B"/>
    <w:rsid w:val="002127C7"/>
    <w:rsid w:val="002151D1"/>
    <w:rsid w:val="00222F21"/>
    <w:rsid w:val="00223DEF"/>
    <w:rsid w:val="002259FD"/>
    <w:rsid w:val="00230F78"/>
    <w:rsid w:val="0023166A"/>
    <w:rsid w:val="002345EA"/>
    <w:rsid w:val="00234C2D"/>
    <w:rsid w:val="00235803"/>
    <w:rsid w:val="002370B9"/>
    <w:rsid w:val="00237114"/>
    <w:rsid w:val="00240C74"/>
    <w:rsid w:val="002428FE"/>
    <w:rsid w:val="002522CC"/>
    <w:rsid w:val="002539C5"/>
    <w:rsid w:val="0025417E"/>
    <w:rsid w:val="00256B01"/>
    <w:rsid w:val="00261228"/>
    <w:rsid w:val="002635FA"/>
    <w:rsid w:val="002643D0"/>
    <w:rsid w:val="00274D3F"/>
    <w:rsid w:val="0027798A"/>
    <w:rsid w:val="00277D67"/>
    <w:rsid w:val="00280964"/>
    <w:rsid w:val="00281169"/>
    <w:rsid w:val="002811B8"/>
    <w:rsid w:val="00283772"/>
    <w:rsid w:val="00285766"/>
    <w:rsid w:val="0029131A"/>
    <w:rsid w:val="00291356"/>
    <w:rsid w:val="002922C9"/>
    <w:rsid w:val="002A0752"/>
    <w:rsid w:val="002A658D"/>
    <w:rsid w:val="002A7875"/>
    <w:rsid w:val="002A79B1"/>
    <w:rsid w:val="002C0126"/>
    <w:rsid w:val="002C31E2"/>
    <w:rsid w:val="002C77E8"/>
    <w:rsid w:val="002D0E47"/>
    <w:rsid w:val="002D3492"/>
    <w:rsid w:val="002D5329"/>
    <w:rsid w:val="002D573A"/>
    <w:rsid w:val="002F0C0F"/>
    <w:rsid w:val="002F1FAA"/>
    <w:rsid w:val="002F4334"/>
    <w:rsid w:val="002F4B97"/>
    <w:rsid w:val="003039A0"/>
    <w:rsid w:val="003063DB"/>
    <w:rsid w:val="003067AA"/>
    <w:rsid w:val="00307AC3"/>
    <w:rsid w:val="003109BE"/>
    <w:rsid w:val="00315BCD"/>
    <w:rsid w:val="00316068"/>
    <w:rsid w:val="00316234"/>
    <w:rsid w:val="00316E31"/>
    <w:rsid w:val="00320A1A"/>
    <w:rsid w:val="003226C5"/>
    <w:rsid w:val="003234EB"/>
    <w:rsid w:val="00327F72"/>
    <w:rsid w:val="0033097E"/>
    <w:rsid w:val="00350FB1"/>
    <w:rsid w:val="00351DBC"/>
    <w:rsid w:val="0035565F"/>
    <w:rsid w:val="00362A2C"/>
    <w:rsid w:val="00370A79"/>
    <w:rsid w:val="00373C92"/>
    <w:rsid w:val="003875E3"/>
    <w:rsid w:val="003A4EFA"/>
    <w:rsid w:val="003A7E12"/>
    <w:rsid w:val="003D1F21"/>
    <w:rsid w:val="003D6018"/>
    <w:rsid w:val="003E2E43"/>
    <w:rsid w:val="003E341C"/>
    <w:rsid w:val="003E57F9"/>
    <w:rsid w:val="003E729C"/>
    <w:rsid w:val="0040555D"/>
    <w:rsid w:val="00411316"/>
    <w:rsid w:val="004149DC"/>
    <w:rsid w:val="004151F6"/>
    <w:rsid w:val="00416AFD"/>
    <w:rsid w:val="00417D81"/>
    <w:rsid w:val="00422624"/>
    <w:rsid w:val="00432DA0"/>
    <w:rsid w:val="00436D5E"/>
    <w:rsid w:val="004403ED"/>
    <w:rsid w:val="0044339F"/>
    <w:rsid w:val="0044692A"/>
    <w:rsid w:val="00453733"/>
    <w:rsid w:val="004608E5"/>
    <w:rsid w:val="00462524"/>
    <w:rsid w:val="0046279A"/>
    <w:rsid w:val="004707B0"/>
    <w:rsid w:val="004764BE"/>
    <w:rsid w:val="00483418"/>
    <w:rsid w:val="0048400D"/>
    <w:rsid w:val="0049193C"/>
    <w:rsid w:val="00493962"/>
    <w:rsid w:val="00494820"/>
    <w:rsid w:val="004A418A"/>
    <w:rsid w:val="004C16F3"/>
    <w:rsid w:val="004C2873"/>
    <w:rsid w:val="004D1498"/>
    <w:rsid w:val="004F1843"/>
    <w:rsid w:val="004F1E07"/>
    <w:rsid w:val="004F3BF8"/>
    <w:rsid w:val="00503126"/>
    <w:rsid w:val="00503A4C"/>
    <w:rsid w:val="005065E6"/>
    <w:rsid w:val="00512E63"/>
    <w:rsid w:val="0051789F"/>
    <w:rsid w:val="00517C9D"/>
    <w:rsid w:val="00523E02"/>
    <w:rsid w:val="00523E43"/>
    <w:rsid w:val="00524C4E"/>
    <w:rsid w:val="00526895"/>
    <w:rsid w:val="00530847"/>
    <w:rsid w:val="00532617"/>
    <w:rsid w:val="00533458"/>
    <w:rsid w:val="005338D9"/>
    <w:rsid w:val="005447FB"/>
    <w:rsid w:val="005477A9"/>
    <w:rsid w:val="00547C99"/>
    <w:rsid w:val="00555445"/>
    <w:rsid w:val="00557D07"/>
    <w:rsid w:val="00561578"/>
    <w:rsid w:val="00563588"/>
    <w:rsid w:val="00564971"/>
    <w:rsid w:val="005818D8"/>
    <w:rsid w:val="00582487"/>
    <w:rsid w:val="00586325"/>
    <w:rsid w:val="0058652E"/>
    <w:rsid w:val="00592D3A"/>
    <w:rsid w:val="005A0811"/>
    <w:rsid w:val="005A2282"/>
    <w:rsid w:val="005A25BF"/>
    <w:rsid w:val="005A28BF"/>
    <w:rsid w:val="005A37CD"/>
    <w:rsid w:val="005A4ACA"/>
    <w:rsid w:val="005A7EFE"/>
    <w:rsid w:val="005B0769"/>
    <w:rsid w:val="005B143E"/>
    <w:rsid w:val="005B27EE"/>
    <w:rsid w:val="005B3E45"/>
    <w:rsid w:val="005B4B6B"/>
    <w:rsid w:val="005B56A9"/>
    <w:rsid w:val="005B58A8"/>
    <w:rsid w:val="005C07E4"/>
    <w:rsid w:val="005C23EC"/>
    <w:rsid w:val="005C2991"/>
    <w:rsid w:val="005D0CA0"/>
    <w:rsid w:val="005D691F"/>
    <w:rsid w:val="005D79C1"/>
    <w:rsid w:val="00606760"/>
    <w:rsid w:val="00612A35"/>
    <w:rsid w:val="00617BD1"/>
    <w:rsid w:val="00622A9C"/>
    <w:rsid w:val="006337B9"/>
    <w:rsid w:val="00637DCC"/>
    <w:rsid w:val="00640B8F"/>
    <w:rsid w:val="006422B3"/>
    <w:rsid w:val="006427C6"/>
    <w:rsid w:val="0064528C"/>
    <w:rsid w:val="0065758D"/>
    <w:rsid w:val="00660565"/>
    <w:rsid w:val="0066336B"/>
    <w:rsid w:val="00680FC5"/>
    <w:rsid w:val="00681A30"/>
    <w:rsid w:val="00682EEF"/>
    <w:rsid w:val="00684F52"/>
    <w:rsid w:val="00690D17"/>
    <w:rsid w:val="00692727"/>
    <w:rsid w:val="0069448A"/>
    <w:rsid w:val="006951F0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65F"/>
    <w:rsid w:val="006C4D40"/>
    <w:rsid w:val="006C4E99"/>
    <w:rsid w:val="006C4F00"/>
    <w:rsid w:val="006C7055"/>
    <w:rsid w:val="006D0230"/>
    <w:rsid w:val="006D7759"/>
    <w:rsid w:val="006E28BA"/>
    <w:rsid w:val="006E5078"/>
    <w:rsid w:val="006E7874"/>
    <w:rsid w:val="006F3CC5"/>
    <w:rsid w:val="006F494A"/>
    <w:rsid w:val="006F75E5"/>
    <w:rsid w:val="006F7963"/>
    <w:rsid w:val="006F7C06"/>
    <w:rsid w:val="007021E2"/>
    <w:rsid w:val="00704388"/>
    <w:rsid w:val="00707398"/>
    <w:rsid w:val="00707A8B"/>
    <w:rsid w:val="00716695"/>
    <w:rsid w:val="00722134"/>
    <w:rsid w:val="007312CF"/>
    <w:rsid w:val="00731C8C"/>
    <w:rsid w:val="007333F2"/>
    <w:rsid w:val="00733773"/>
    <w:rsid w:val="00735118"/>
    <w:rsid w:val="007420F5"/>
    <w:rsid w:val="00743ED2"/>
    <w:rsid w:val="00745A8B"/>
    <w:rsid w:val="007469E0"/>
    <w:rsid w:val="007474A9"/>
    <w:rsid w:val="0076189B"/>
    <w:rsid w:val="00763B13"/>
    <w:rsid w:val="0076492B"/>
    <w:rsid w:val="00771EF2"/>
    <w:rsid w:val="00772975"/>
    <w:rsid w:val="00774B6B"/>
    <w:rsid w:val="00775F80"/>
    <w:rsid w:val="0078048B"/>
    <w:rsid w:val="00782398"/>
    <w:rsid w:val="00784600"/>
    <w:rsid w:val="00784E7E"/>
    <w:rsid w:val="007850CB"/>
    <w:rsid w:val="0079446F"/>
    <w:rsid w:val="007959B7"/>
    <w:rsid w:val="00795D57"/>
    <w:rsid w:val="0079692A"/>
    <w:rsid w:val="007A0BEF"/>
    <w:rsid w:val="007A20B1"/>
    <w:rsid w:val="007A3939"/>
    <w:rsid w:val="007A41A3"/>
    <w:rsid w:val="007A4EEC"/>
    <w:rsid w:val="007A5676"/>
    <w:rsid w:val="007A68A7"/>
    <w:rsid w:val="007C1208"/>
    <w:rsid w:val="007C2918"/>
    <w:rsid w:val="007C2AC1"/>
    <w:rsid w:val="007C7042"/>
    <w:rsid w:val="007D5E48"/>
    <w:rsid w:val="007D6B61"/>
    <w:rsid w:val="007F063F"/>
    <w:rsid w:val="007F429B"/>
    <w:rsid w:val="007F70CB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439D3"/>
    <w:rsid w:val="00850CB5"/>
    <w:rsid w:val="00856883"/>
    <w:rsid w:val="008569D8"/>
    <w:rsid w:val="008615C1"/>
    <w:rsid w:val="00861FF1"/>
    <w:rsid w:val="00862DB7"/>
    <w:rsid w:val="00864BFE"/>
    <w:rsid w:val="0086618C"/>
    <w:rsid w:val="0087144F"/>
    <w:rsid w:val="008A1D4F"/>
    <w:rsid w:val="008B09ED"/>
    <w:rsid w:val="008B5A34"/>
    <w:rsid w:val="008B7E80"/>
    <w:rsid w:val="008C0CA9"/>
    <w:rsid w:val="008C1208"/>
    <w:rsid w:val="008C12B5"/>
    <w:rsid w:val="008C2674"/>
    <w:rsid w:val="008C6891"/>
    <w:rsid w:val="008E0BC8"/>
    <w:rsid w:val="008E1BDC"/>
    <w:rsid w:val="008E439A"/>
    <w:rsid w:val="008E60E7"/>
    <w:rsid w:val="008E6F83"/>
    <w:rsid w:val="008E7D44"/>
    <w:rsid w:val="0090013F"/>
    <w:rsid w:val="00900A1A"/>
    <w:rsid w:val="00902340"/>
    <w:rsid w:val="0091215E"/>
    <w:rsid w:val="00914AC2"/>
    <w:rsid w:val="00937B75"/>
    <w:rsid w:val="009400D0"/>
    <w:rsid w:val="00943DD7"/>
    <w:rsid w:val="0094415B"/>
    <w:rsid w:val="00946BBD"/>
    <w:rsid w:val="009602E0"/>
    <w:rsid w:val="009621C6"/>
    <w:rsid w:val="0097167A"/>
    <w:rsid w:val="009727A2"/>
    <w:rsid w:val="00974C89"/>
    <w:rsid w:val="00980FC8"/>
    <w:rsid w:val="0098110F"/>
    <w:rsid w:val="00984C7A"/>
    <w:rsid w:val="00990108"/>
    <w:rsid w:val="00996A97"/>
    <w:rsid w:val="009A2A48"/>
    <w:rsid w:val="009A44D8"/>
    <w:rsid w:val="009B403A"/>
    <w:rsid w:val="009B4C51"/>
    <w:rsid w:val="009C6149"/>
    <w:rsid w:val="009C65B4"/>
    <w:rsid w:val="009C66A6"/>
    <w:rsid w:val="009D4E28"/>
    <w:rsid w:val="009D58B8"/>
    <w:rsid w:val="009E5F0F"/>
    <w:rsid w:val="009F566C"/>
    <w:rsid w:val="00A0248C"/>
    <w:rsid w:val="00A032AC"/>
    <w:rsid w:val="00A11749"/>
    <w:rsid w:val="00A205D3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67D8C"/>
    <w:rsid w:val="00A702D0"/>
    <w:rsid w:val="00A70564"/>
    <w:rsid w:val="00A72F7B"/>
    <w:rsid w:val="00A8498E"/>
    <w:rsid w:val="00A868C4"/>
    <w:rsid w:val="00A941F4"/>
    <w:rsid w:val="00AA02BB"/>
    <w:rsid w:val="00AA08DB"/>
    <w:rsid w:val="00AA17F5"/>
    <w:rsid w:val="00AA46E5"/>
    <w:rsid w:val="00AB1D22"/>
    <w:rsid w:val="00AB3257"/>
    <w:rsid w:val="00AB4C55"/>
    <w:rsid w:val="00AC0315"/>
    <w:rsid w:val="00AC186F"/>
    <w:rsid w:val="00AC2911"/>
    <w:rsid w:val="00AD66A1"/>
    <w:rsid w:val="00AE5A95"/>
    <w:rsid w:val="00B00710"/>
    <w:rsid w:val="00B0165C"/>
    <w:rsid w:val="00B01665"/>
    <w:rsid w:val="00B05013"/>
    <w:rsid w:val="00B063E3"/>
    <w:rsid w:val="00B06AF4"/>
    <w:rsid w:val="00B07307"/>
    <w:rsid w:val="00B13774"/>
    <w:rsid w:val="00B16FFC"/>
    <w:rsid w:val="00B213BA"/>
    <w:rsid w:val="00B2337F"/>
    <w:rsid w:val="00B26284"/>
    <w:rsid w:val="00B263DA"/>
    <w:rsid w:val="00B2646D"/>
    <w:rsid w:val="00B30480"/>
    <w:rsid w:val="00B33B4A"/>
    <w:rsid w:val="00B36340"/>
    <w:rsid w:val="00B3784A"/>
    <w:rsid w:val="00B42D0F"/>
    <w:rsid w:val="00B42E1B"/>
    <w:rsid w:val="00B47669"/>
    <w:rsid w:val="00B47CE0"/>
    <w:rsid w:val="00B554E5"/>
    <w:rsid w:val="00B576F6"/>
    <w:rsid w:val="00B64DE7"/>
    <w:rsid w:val="00B75519"/>
    <w:rsid w:val="00B81C15"/>
    <w:rsid w:val="00B81E2B"/>
    <w:rsid w:val="00B83441"/>
    <w:rsid w:val="00B83C51"/>
    <w:rsid w:val="00B83D17"/>
    <w:rsid w:val="00B8420D"/>
    <w:rsid w:val="00B9344B"/>
    <w:rsid w:val="00B95257"/>
    <w:rsid w:val="00B96FD3"/>
    <w:rsid w:val="00BA7926"/>
    <w:rsid w:val="00BC3F6B"/>
    <w:rsid w:val="00BC3FD2"/>
    <w:rsid w:val="00BC6FCC"/>
    <w:rsid w:val="00BD0BB3"/>
    <w:rsid w:val="00BD5261"/>
    <w:rsid w:val="00BE436E"/>
    <w:rsid w:val="00BF47CB"/>
    <w:rsid w:val="00C00B24"/>
    <w:rsid w:val="00C0178D"/>
    <w:rsid w:val="00C05760"/>
    <w:rsid w:val="00C070C3"/>
    <w:rsid w:val="00C12023"/>
    <w:rsid w:val="00C12F92"/>
    <w:rsid w:val="00C20BC6"/>
    <w:rsid w:val="00C22AA8"/>
    <w:rsid w:val="00C31D8E"/>
    <w:rsid w:val="00C3249B"/>
    <w:rsid w:val="00C3518F"/>
    <w:rsid w:val="00C363CE"/>
    <w:rsid w:val="00C434DB"/>
    <w:rsid w:val="00C47D6E"/>
    <w:rsid w:val="00C5267A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34CA"/>
    <w:rsid w:val="00CA38F2"/>
    <w:rsid w:val="00CA6C9B"/>
    <w:rsid w:val="00CB1BB1"/>
    <w:rsid w:val="00CB25BA"/>
    <w:rsid w:val="00CB2BE2"/>
    <w:rsid w:val="00CB6B5A"/>
    <w:rsid w:val="00CC2BA2"/>
    <w:rsid w:val="00CC322E"/>
    <w:rsid w:val="00CE40FA"/>
    <w:rsid w:val="00CF49E3"/>
    <w:rsid w:val="00CF7EB7"/>
    <w:rsid w:val="00D1079B"/>
    <w:rsid w:val="00D1137C"/>
    <w:rsid w:val="00D12BF8"/>
    <w:rsid w:val="00D200A2"/>
    <w:rsid w:val="00D208F5"/>
    <w:rsid w:val="00D231E1"/>
    <w:rsid w:val="00D2355E"/>
    <w:rsid w:val="00D244AC"/>
    <w:rsid w:val="00D328EF"/>
    <w:rsid w:val="00D344FE"/>
    <w:rsid w:val="00D51A67"/>
    <w:rsid w:val="00D524F5"/>
    <w:rsid w:val="00D53140"/>
    <w:rsid w:val="00D54779"/>
    <w:rsid w:val="00D56CE8"/>
    <w:rsid w:val="00D65FE5"/>
    <w:rsid w:val="00D810EF"/>
    <w:rsid w:val="00D95019"/>
    <w:rsid w:val="00D969B8"/>
    <w:rsid w:val="00D96CB5"/>
    <w:rsid w:val="00DA2E21"/>
    <w:rsid w:val="00DB5D76"/>
    <w:rsid w:val="00DB6128"/>
    <w:rsid w:val="00DC04C8"/>
    <w:rsid w:val="00DC225E"/>
    <w:rsid w:val="00DC6332"/>
    <w:rsid w:val="00DD2042"/>
    <w:rsid w:val="00DD32AA"/>
    <w:rsid w:val="00DD383D"/>
    <w:rsid w:val="00DD3B1B"/>
    <w:rsid w:val="00DD7A36"/>
    <w:rsid w:val="00DD7C02"/>
    <w:rsid w:val="00DE0185"/>
    <w:rsid w:val="00DE1C58"/>
    <w:rsid w:val="00DE20B8"/>
    <w:rsid w:val="00DE24EC"/>
    <w:rsid w:val="00DE758E"/>
    <w:rsid w:val="00DF35D9"/>
    <w:rsid w:val="00E021AA"/>
    <w:rsid w:val="00E02DAC"/>
    <w:rsid w:val="00E1492C"/>
    <w:rsid w:val="00E14CF9"/>
    <w:rsid w:val="00E159BB"/>
    <w:rsid w:val="00E2040E"/>
    <w:rsid w:val="00E2491B"/>
    <w:rsid w:val="00E25A71"/>
    <w:rsid w:val="00E36B5F"/>
    <w:rsid w:val="00E40A3C"/>
    <w:rsid w:val="00E42238"/>
    <w:rsid w:val="00E47FE7"/>
    <w:rsid w:val="00E5198B"/>
    <w:rsid w:val="00E521D7"/>
    <w:rsid w:val="00E61926"/>
    <w:rsid w:val="00E63DF8"/>
    <w:rsid w:val="00E64AB6"/>
    <w:rsid w:val="00E652FE"/>
    <w:rsid w:val="00E74D53"/>
    <w:rsid w:val="00E8026F"/>
    <w:rsid w:val="00EA59DC"/>
    <w:rsid w:val="00EA749D"/>
    <w:rsid w:val="00EB56F4"/>
    <w:rsid w:val="00EC0CF4"/>
    <w:rsid w:val="00EC622C"/>
    <w:rsid w:val="00EC67CF"/>
    <w:rsid w:val="00ED29FA"/>
    <w:rsid w:val="00ED4AE2"/>
    <w:rsid w:val="00EE509E"/>
    <w:rsid w:val="00EF2B30"/>
    <w:rsid w:val="00EF57D7"/>
    <w:rsid w:val="00EF67D2"/>
    <w:rsid w:val="00EF7A71"/>
    <w:rsid w:val="00F0277E"/>
    <w:rsid w:val="00F17E34"/>
    <w:rsid w:val="00F23A8D"/>
    <w:rsid w:val="00F27B7B"/>
    <w:rsid w:val="00F33DD9"/>
    <w:rsid w:val="00F42578"/>
    <w:rsid w:val="00F45187"/>
    <w:rsid w:val="00F503F5"/>
    <w:rsid w:val="00F72865"/>
    <w:rsid w:val="00F731CF"/>
    <w:rsid w:val="00F76B2F"/>
    <w:rsid w:val="00F776B1"/>
    <w:rsid w:val="00F82B23"/>
    <w:rsid w:val="00F84431"/>
    <w:rsid w:val="00F84A2A"/>
    <w:rsid w:val="00F918E7"/>
    <w:rsid w:val="00F96A9B"/>
    <w:rsid w:val="00F96C5B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C3063"/>
    <w:rsid w:val="00FC6D0A"/>
    <w:rsid w:val="00FC7901"/>
    <w:rsid w:val="00FD274D"/>
    <w:rsid w:val="00FD3300"/>
    <w:rsid w:val="00FD3EA9"/>
    <w:rsid w:val="00FD60D4"/>
    <w:rsid w:val="00FD7155"/>
    <w:rsid w:val="00FE0A2E"/>
    <w:rsid w:val="00FE3202"/>
    <w:rsid w:val="00FE705D"/>
    <w:rsid w:val="00FF386D"/>
    <w:rsid w:val="00FF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582487"/>
  </w:style>
  <w:style w:type="paragraph" w:customStyle="1" w:styleId="Guidance">
    <w:name w:val="Guidance"/>
    <w:basedOn w:val="Normal"/>
    <w:rsid w:val="00582487"/>
    <w:rPr>
      <w:i/>
      <w:color w:val="0000FF"/>
    </w:rPr>
  </w:style>
  <w:style w:type="character" w:customStyle="1" w:styleId="DocumentMapChar">
    <w:name w:val="Document Map Char"/>
    <w:link w:val="DocumentMap"/>
    <w:rsid w:val="00582487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8248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58248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58248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82487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58248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8248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82487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582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82487"/>
    <w:rPr>
      <w:color w:val="FF0000"/>
      <w:lang w:val="en-GB" w:eastAsia="en-US"/>
    </w:rPr>
  </w:style>
  <w:style w:type="character" w:customStyle="1" w:styleId="TAN0">
    <w:name w:val="TAN (文字)"/>
    <w:rsid w:val="00582487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582487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582487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582487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582487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58248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8248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824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8248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582487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58248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652</Words>
  <Characters>3718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4362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5</cp:revision>
  <cp:lastPrinted>1900-01-01T08:00:00Z</cp:lastPrinted>
  <dcterms:created xsi:type="dcterms:W3CDTF">2022-01-19T13:08:00Z</dcterms:created>
  <dcterms:modified xsi:type="dcterms:W3CDTF">2022-01-19T13:16:00Z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